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0C29" w14:textId="633D8FF6" w:rsidR="00B532A5" w:rsidRDefault="00B532A5" w:rsidP="00C54D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027A1F">
        <w:rPr>
          <w:b/>
          <w:noProof/>
          <w:sz w:val="24"/>
        </w:rPr>
        <w:t>4154</w:t>
      </w:r>
    </w:p>
    <w:p w14:paraId="6A885EED" w14:textId="77777777" w:rsidR="00B532A5" w:rsidRDefault="00B532A5" w:rsidP="00C54D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CB9D7" w:rsidR="001E41F3" w:rsidRPr="00410371" w:rsidRDefault="0003379D" w:rsidP="00E430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43019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2016D" w:rsidR="001E41F3" w:rsidRPr="00410371" w:rsidRDefault="00027A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ADE0A" w:rsidR="001E41F3" w:rsidRPr="00410371" w:rsidRDefault="00033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61A05" w:rsidR="001E41F3" w:rsidRPr="00410371" w:rsidRDefault="0003379D" w:rsidP="00E43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4301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3379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8300953" w14:textId="77777777" w:rsidTr="000337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019FC" w:rsidR="0003379D" w:rsidRDefault="00710882" w:rsidP="0003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of the notification with the </w:t>
            </w:r>
            <w:proofErr w:type="spellStart"/>
            <w:r>
              <w:t>EventType</w:t>
            </w:r>
            <w:proofErr w:type="spellEnd"/>
            <w:r>
              <w:rPr>
                <w:noProof/>
                <w:lang w:eastAsia="zh-CN"/>
              </w:rPr>
              <w:t xml:space="preserve"> of </w:t>
            </w:r>
            <w:r>
              <w:t>SUBSCRIPTION_TERMINATION</w:t>
            </w:r>
          </w:p>
        </w:tc>
      </w:tr>
      <w:tr w:rsidR="0003379D" w14:paraId="05C0847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46D5D7C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9C6AE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03379D" w14:paraId="4196B218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1BAA6A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3379D" w14:paraId="7630373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0563E5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D18522" w:rsidR="0003379D" w:rsidRDefault="00E43019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379D" w:rsidRDefault="0003379D" w:rsidP="000337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379D" w:rsidRDefault="0003379D" w:rsidP="000337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D3DED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2025-10-03</w:t>
            </w:r>
          </w:p>
        </w:tc>
      </w:tr>
      <w:tr w:rsidR="0003379D" w14:paraId="690C7843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13D4AF59" w14:textId="77777777" w:rsidTr="000337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5A49" w:rsidR="00E43019" w:rsidRDefault="00E43019" w:rsidP="00E430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379D" w:rsidRDefault="0003379D" w:rsidP="000337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379D" w:rsidRDefault="0003379D" w:rsidP="000337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40E7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0337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3379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568F8" w14:textId="33B6A1D5" w:rsidR="00D3474F" w:rsidRDefault="00D3474F" w:rsidP="00D3474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EventType</w:t>
            </w:r>
            <w:proofErr w:type="spellEnd"/>
            <w:r>
              <w:t xml:space="preserve"> of </w:t>
            </w:r>
            <w:r w:rsidRPr="00D3474F">
              <w:t>SUBSCRIPTION_TERMINATION</w:t>
            </w:r>
            <w:r>
              <w:t xml:space="preserve"> is only included in the notification request rather than </w:t>
            </w:r>
            <w:r w:rsidR="007E54E7">
              <w:t xml:space="preserve">in </w:t>
            </w:r>
            <w:r>
              <w:t>a subscription request. The presence condition is specified in 6.1.6.3.3:</w:t>
            </w:r>
          </w:p>
          <w:p w14:paraId="18CAB394" w14:textId="77777777" w:rsidR="00D3474F" w:rsidRDefault="00D3474F" w:rsidP="00D3474F">
            <w:pPr>
              <w:pStyle w:val="CRCoverPage"/>
              <w:spacing w:after="0"/>
              <w:ind w:left="100"/>
            </w:pPr>
          </w:p>
          <w:p w14:paraId="6AE8FA09" w14:textId="6D15ABFB" w:rsidR="00D3474F" w:rsidRPr="00D3474F" w:rsidRDefault="00D3474F" w:rsidP="00E801F5">
            <w:pPr>
              <w:pStyle w:val="CRCoverPage"/>
              <w:spacing w:after="0"/>
              <w:ind w:left="284"/>
              <w:rPr>
                <w:i/>
              </w:rPr>
            </w:pPr>
            <w:r w:rsidRPr="00D3474F">
              <w:rPr>
                <w:i/>
                <w:lang w:eastAsia="zh-CN"/>
              </w:rPr>
              <w:t>NOTE:</w:t>
            </w:r>
            <w:r w:rsidRPr="00D3474F">
              <w:rPr>
                <w:i/>
                <w:lang w:eastAsia="zh-CN"/>
              </w:rPr>
              <w:tab/>
              <w:t xml:space="preserve">This event type shall be used in event report from UPF to the </w:t>
            </w:r>
            <w:r w:rsidRPr="00D3474F">
              <w:rPr>
                <w:i/>
                <w:noProof/>
              </w:rPr>
              <w:t>NF service cons</w:t>
            </w:r>
            <w:r w:rsidRPr="00D3474F">
              <w:rPr>
                <w:i/>
                <w:lang w:eastAsia="zh-CN"/>
              </w:rPr>
              <w:t xml:space="preserve">umer to report the subscription is terminated </w:t>
            </w:r>
            <w:r w:rsidRPr="00D3474F">
              <w:rPr>
                <w:i/>
                <w:highlight w:val="yellow"/>
                <w:lang w:eastAsia="zh-CN"/>
              </w:rPr>
              <w:t xml:space="preserve">when the </w:t>
            </w:r>
            <w:proofErr w:type="spellStart"/>
            <w:r w:rsidRPr="00D3474F">
              <w:rPr>
                <w:i/>
                <w:highlight w:val="yellow"/>
                <w:lang w:eastAsia="zh-CN"/>
              </w:rPr>
              <w:t>subTerminationReportInd</w:t>
            </w:r>
            <w:proofErr w:type="spellEnd"/>
            <w:r w:rsidRPr="00D3474F">
              <w:rPr>
                <w:i/>
                <w:highlight w:val="yellow"/>
                <w:lang w:eastAsia="zh-CN"/>
              </w:rPr>
              <w:t xml:space="preserve"> is included in the subscription</w:t>
            </w:r>
            <w:r w:rsidRPr="00D3474F">
              <w:rPr>
                <w:i/>
                <w:noProof/>
              </w:rPr>
              <w:t>, it shall not be used in event subscription</w:t>
            </w:r>
            <w:r w:rsidRPr="00D3474F">
              <w:rPr>
                <w:i/>
              </w:rPr>
              <w:t>.</w:t>
            </w:r>
          </w:p>
          <w:p w14:paraId="06CD0FE7" w14:textId="77777777" w:rsidR="00D3474F" w:rsidRDefault="00D3474F" w:rsidP="00D3474F">
            <w:pPr>
              <w:pStyle w:val="CRCoverPage"/>
              <w:spacing w:after="0"/>
              <w:ind w:left="100"/>
            </w:pPr>
          </w:p>
          <w:p w14:paraId="274F643B" w14:textId="3375F901" w:rsidR="00D3474F" w:rsidRDefault="00D3474F" w:rsidP="00D3474F">
            <w:pPr>
              <w:pStyle w:val="CRCoverPage"/>
              <w:spacing w:after="0"/>
              <w:ind w:left="100"/>
            </w:pPr>
            <w:r>
              <w:t>In last CT4 meeting, a note was added to clarify the notification with this event in clause 5.2.3.3.1.</w:t>
            </w:r>
          </w:p>
          <w:p w14:paraId="603725DD" w14:textId="77777777" w:rsidR="00D3474F" w:rsidRDefault="00D3474F" w:rsidP="00D3474F">
            <w:pPr>
              <w:pStyle w:val="CRCoverPage"/>
              <w:spacing w:after="0"/>
              <w:ind w:left="100"/>
            </w:pPr>
          </w:p>
          <w:p w14:paraId="4DD12047" w14:textId="2E851A79" w:rsidR="0082798C" w:rsidRDefault="00D3474F" w:rsidP="0082798C">
            <w:pPr>
              <w:pStyle w:val="NO"/>
              <w:rPr>
                <w:lang w:eastAsia="zh-CN"/>
              </w:rPr>
            </w:pPr>
            <w:r w:rsidRPr="00D3474F">
              <w:rPr>
                <w:rFonts w:eastAsia="Malgun Gothic"/>
                <w:i/>
                <w:lang w:eastAsia="ja-JP"/>
              </w:rPr>
              <w:t>NOTE </w:t>
            </w:r>
            <w:r w:rsidRPr="00D3474F">
              <w:rPr>
                <w:rFonts w:eastAsiaTheme="minorEastAsia" w:hint="eastAsia"/>
                <w:i/>
                <w:lang w:eastAsia="zh-CN"/>
              </w:rPr>
              <w:t>1</w:t>
            </w:r>
            <w:r w:rsidRPr="00D3474F">
              <w:rPr>
                <w:rFonts w:eastAsia="Malgun Gothic"/>
                <w:i/>
                <w:lang w:eastAsia="ja-JP"/>
              </w:rPr>
              <w:t>:</w:t>
            </w:r>
            <w:r w:rsidRPr="00D3474F">
              <w:rPr>
                <w:rFonts w:eastAsia="Malgun Gothic"/>
                <w:i/>
                <w:lang w:eastAsia="ja-JP"/>
              </w:rPr>
              <w:tab/>
              <w:t xml:space="preserve">The Notification request message does not indicate that an event report is sent due to </w:t>
            </w:r>
            <w:r w:rsidRPr="00D3474F">
              <w:rPr>
                <w:rFonts w:eastAsia="Malgun Gothic"/>
                <w:i/>
                <w:highlight w:val="yellow"/>
                <w:lang w:eastAsia="ja-JP"/>
              </w:rPr>
              <w:t xml:space="preserve">the </w:t>
            </w:r>
            <w:proofErr w:type="spellStart"/>
            <w:r w:rsidRPr="00D3474F">
              <w:rPr>
                <w:i/>
                <w:highlight w:val="yellow"/>
                <w:lang w:eastAsia="zh-CN"/>
              </w:rPr>
              <w:t>remainingDataReports</w:t>
            </w:r>
            <w:proofErr w:type="spellEnd"/>
            <w:r w:rsidRPr="00D3474F">
              <w:rPr>
                <w:rFonts w:eastAsia="Malgun Gothic"/>
                <w:i/>
                <w:highlight w:val="yellow"/>
                <w:lang w:eastAsia="ja-JP"/>
              </w:rPr>
              <w:t xml:space="preserve"> set in the subscription</w:t>
            </w:r>
            <w:r w:rsidRPr="00D3474F">
              <w:rPr>
                <w:rFonts w:eastAsia="Malgun Gothic"/>
                <w:i/>
                <w:lang w:eastAsia="ja-JP"/>
              </w:rPr>
              <w:t>.</w:t>
            </w:r>
          </w:p>
          <w:p w14:paraId="681422FB" w14:textId="2ACBC531" w:rsidR="00D3474F" w:rsidRDefault="0082798C" w:rsidP="006E7C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means when the </w:t>
            </w:r>
            <w:proofErr w:type="spellStart"/>
            <w:r w:rsidRPr="0082798C">
              <w:rPr>
                <w:lang w:eastAsia="zh-CN"/>
              </w:rPr>
              <w:t>EventType</w:t>
            </w:r>
            <w:proofErr w:type="spellEnd"/>
            <w:r w:rsidRPr="0082798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one </w:t>
            </w:r>
            <w:proofErr w:type="spellStart"/>
            <w:r w:rsidRPr="0082798C">
              <w:rPr>
                <w:lang w:eastAsia="zh-CN"/>
              </w:rPr>
              <w:t>NotificationItem</w:t>
            </w:r>
            <w:proofErr w:type="spellEnd"/>
            <w:r w:rsidRPr="0082798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set to </w:t>
            </w:r>
            <w:r w:rsidRPr="0082798C">
              <w:rPr>
                <w:lang w:eastAsia="zh-CN"/>
              </w:rPr>
              <w:t>SUBSCRIPTION_TERMINATION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t>NotificationData</w:t>
            </w:r>
            <w:proofErr w:type="spellEnd"/>
            <w:r>
              <w:t xml:space="preserve"> shall include one or more </w:t>
            </w:r>
            <w:proofErr w:type="spellStart"/>
            <w:r w:rsidRPr="0082798C">
              <w:t>NotificationItem</w:t>
            </w:r>
            <w:r>
              <w:t>s</w:t>
            </w:r>
            <w:proofErr w:type="spellEnd"/>
            <w:r>
              <w:t xml:space="preserve"> indicating the </w:t>
            </w:r>
            <w:r w:rsidR="008D4631" w:rsidRPr="0021311F">
              <w:t>related</w:t>
            </w:r>
            <w:r w:rsidR="008D4631">
              <w:t xml:space="preserve"> </w:t>
            </w:r>
            <w:r w:rsidRPr="0082798C">
              <w:t>subscribed event</w:t>
            </w:r>
            <w:r>
              <w:t>(s)</w:t>
            </w:r>
            <w:r w:rsidR="008D4631">
              <w:t xml:space="preserve"> </w:t>
            </w:r>
            <w:r w:rsidR="008D4631" w:rsidRPr="0021311F">
              <w:t xml:space="preserve">that are </w:t>
            </w:r>
            <w:r w:rsidR="0021311F" w:rsidRPr="0021311F">
              <w:t xml:space="preserve">requested to be </w:t>
            </w:r>
            <w:r w:rsidR="008D4631" w:rsidRPr="0021311F">
              <w:t>terminated</w:t>
            </w:r>
            <w:r w:rsidRPr="0021311F">
              <w:t>.</w:t>
            </w:r>
            <w:bookmarkStart w:id="1" w:name="_GoBack"/>
            <w:bookmarkEnd w:id="1"/>
          </w:p>
          <w:p w14:paraId="708AA7DE" w14:textId="022286B7" w:rsidR="00D3474F" w:rsidRDefault="00D3474F" w:rsidP="006E7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28AE8" w:rsidR="001E41F3" w:rsidRDefault="00B45EB8" w:rsidP="00B45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clarify the case of the </w:t>
            </w:r>
            <w:r w:rsidRPr="00B45EB8">
              <w:rPr>
                <w:noProof/>
                <w:lang w:eastAsia="zh-CN"/>
              </w:rPr>
              <w:t xml:space="preserve">EventType </w:t>
            </w:r>
            <w:r>
              <w:rPr>
                <w:noProof/>
                <w:lang w:eastAsia="zh-CN"/>
              </w:rPr>
              <w:t>setting to</w:t>
            </w:r>
            <w:r w:rsidRPr="00B45EB8">
              <w:rPr>
                <w:noProof/>
                <w:lang w:eastAsia="zh-CN"/>
              </w:rPr>
              <w:t xml:space="preserve"> SUBSCRIPTION_TERMINATION</w:t>
            </w:r>
            <w:r>
              <w:rPr>
                <w:noProof/>
                <w:lang w:eastAsia="zh-CN"/>
              </w:rPr>
              <w:t xml:space="preserve"> included in notification request.</w:t>
            </w:r>
          </w:p>
        </w:tc>
      </w:tr>
      <w:tr w:rsidR="001E41F3" w14:paraId="1F88637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CA337" w:rsidR="001E41F3" w:rsidRDefault="00B45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45EB8">
              <w:rPr>
                <w:noProof/>
                <w:lang w:eastAsia="zh-CN"/>
              </w:rPr>
              <w:t xml:space="preserve">EventType </w:t>
            </w:r>
            <w:r>
              <w:rPr>
                <w:noProof/>
                <w:lang w:eastAsia="zh-CN"/>
              </w:rPr>
              <w:t>setting to</w:t>
            </w:r>
            <w:r w:rsidRPr="00B45EB8">
              <w:rPr>
                <w:noProof/>
                <w:lang w:eastAsia="zh-CN"/>
              </w:rPr>
              <w:t xml:space="preserve"> SUBSCRIPTION_TERMINATION</w:t>
            </w:r>
            <w:r>
              <w:rPr>
                <w:noProof/>
                <w:lang w:eastAsia="zh-CN"/>
              </w:rPr>
              <w:t xml:space="preserve"> may be used incorrectly.</w:t>
            </w:r>
          </w:p>
        </w:tc>
      </w:tr>
      <w:tr w:rsidR="001E41F3" w14:paraId="034AF533" w14:textId="77777777" w:rsidTr="0003379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C973E" w:rsidR="001E41F3" w:rsidRDefault="00310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6.1.6.2.2, 6.1.6.3.3</w:t>
            </w:r>
          </w:p>
        </w:tc>
      </w:tr>
      <w:tr w:rsidR="001E41F3" w14:paraId="56E1E6C3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84A7E" w:rsidR="001E41F3" w:rsidRPr="00310846" w:rsidRDefault="00310846" w:rsidP="00D3474F">
            <w:pPr>
              <w:spacing w:after="0"/>
              <w:ind w:left="100"/>
              <w:rPr>
                <w:noProof/>
              </w:rPr>
            </w:pPr>
            <w:r w:rsidRPr="005A076E">
              <w:rPr>
                <w:rFonts w:ascii="Arial" w:hAnsi="Arial"/>
                <w:noProof/>
                <w:color w:val="000000" w:themeColor="text1"/>
              </w:rPr>
              <w:t xml:space="preserve">This CR </w:t>
            </w:r>
            <w:r>
              <w:rPr>
                <w:rFonts w:ascii="Arial" w:hAnsi="Arial"/>
                <w:noProof/>
                <w:color w:val="000000" w:themeColor="text1"/>
              </w:rPr>
              <w:t>doesn</w:t>
            </w:r>
            <w:r w:rsidR="00D3474F" w:rsidRPr="00D3474F">
              <w:rPr>
                <w:rFonts w:ascii="Arial" w:hAnsi="Arial"/>
                <w:noProof/>
                <w:color w:val="000000" w:themeColor="text1"/>
              </w:rPr>
              <w:t>'</w:t>
            </w:r>
            <w:r>
              <w:rPr>
                <w:rFonts w:ascii="Arial" w:hAnsi="Arial"/>
                <w:noProof/>
                <w:color w:val="000000" w:themeColor="text1"/>
              </w:rPr>
              <w:t>t i</w:t>
            </w:r>
            <w:r w:rsidR="00D3474F">
              <w:rPr>
                <w:rFonts w:ascii="Arial" w:hAnsi="Arial"/>
                <w:noProof/>
                <w:color w:val="000000" w:themeColor="text1"/>
              </w:rPr>
              <w:t xml:space="preserve">ntroduce any </w:t>
            </w:r>
            <w:r w:rsidR="00D3474F" w:rsidRPr="00D3474F">
              <w:rPr>
                <w:rFonts w:ascii="Arial" w:hAnsi="Arial"/>
                <w:noProof/>
                <w:color w:val="000000" w:themeColor="text1"/>
              </w:rPr>
              <w:t>backward compatible correction</w:t>
            </w:r>
            <w:r>
              <w:rPr>
                <w:rFonts w:ascii="Arial" w:hAnsi="Arial"/>
                <w:noProof/>
                <w:color w:val="000000" w:themeColor="text1"/>
              </w:rPr>
              <w:t xml:space="preserve"> to openAPI files.</w:t>
            </w:r>
          </w:p>
        </w:tc>
      </w:tr>
      <w:tr w:rsidR="008863B9" w:rsidRPr="008863B9" w14:paraId="45BFE792" w14:textId="77777777" w:rsidTr="000337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BC1C4" w14:textId="77777777" w:rsidR="0003379D" w:rsidRPr="006B5418" w:rsidRDefault="0003379D" w:rsidP="0003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4AC0B1" w14:textId="77777777" w:rsidR="00710882" w:rsidRDefault="00710882" w:rsidP="00710882">
      <w:pPr>
        <w:pStyle w:val="Heading5"/>
      </w:pPr>
      <w:bookmarkStart w:id="2" w:name="_Toc510696636"/>
      <w:bookmarkStart w:id="3" w:name="_Toc35971431"/>
      <w:bookmarkStart w:id="4" w:name="_Toc82676388"/>
      <w:bookmarkStart w:id="5" w:name="_Toc207713823"/>
      <w:bookmarkStart w:id="6" w:name="_Toc207714464"/>
      <w:r>
        <w:t>6.1.6.2.2</w:t>
      </w:r>
      <w:r>
        <w:tab/>
        <w:t xml:space="preserve">Type: </w:t>
      </w:r>
      <w:proofErr w:type="spellStart"/>
      <w:r>
        <w:t>NotificationData</w:t>
      </w:r>
      <w:bookmarkEnd w:id="2"/>
      <w:bookmarkEnd w:id="3"/>
      <w:bookmarkEnd w:id="4"/>
      <w:bookmarkEnd w:id="5"/>
      <w:bookmarkEnd w:id="6"/>
      <w:proofErr w:type="spellEnd"/>
    </w:p>
    <w:p w14:paraId="28CF04A5" w14:textId="77777777" w:rsidR="00710882" w:rsidRDefault="00710882" w:rsidP="0071088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NotificationData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10882" w:rsidRPr="001710F8" w14:paraId="724274FF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1FD38" w14:textId="77777777" w:rsidR="00710882" w:rsidRPr="001710F8" w:rsidRDefault="00710882" w:rsidP="006125FE">
            <w:pPr>
              <w:pStyle w:val="TAH"/>
            </w:pPr>
            <w:r w:rsidRPr="001710F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C0790" w14:textId="77777777" w:rsidR="00710882" w:rsidRPr="001710F8" w:rsidRDefault="00710882" w:rsidP="006125FE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AFE53" w14:textId="77777777" w:rsidR="00710882" w:rsidRPr="001710F8" w:rsidRDefault="00710882" w:rsidP="006125FE">
            <w:pPr>
              <w:pStyle w:val="TAH"/>
            </w:pPr>
            <w:r w:rsidRPr="001710F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B75EB" w14:textId="77777777" w:rsidR="00710882" w:rsidRPr="001710F8" w:rsidRDefault="00710882" w:rsidP="006125FE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781F3" w14:textId="77777777" w:rsidR="00710882" w:rsidRPr="001710F8" w:rsidRDefault="00710882" w:rsidP="006125FE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12F5B" w14:textId="77777777" w:rsidR="00710882" w:rsidRPr="001710F8" w:rsidRDefault="00710882" w:rsidP="006125FE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Applicability</w:t>
            </w:r>
          </w:p>
        </w:tc>
      </w:tr>
      <w:tr w:rsidR="00710882" w:rsidRPr="001710F8" w14:paraId="18D99028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AA7" w14:textId="77777777" w:rsidR="00710882" w:rsidRPr="001710F8" w:rsidRDefault="00710882" w:rsidP="006125FE">
            <w:pPr>
              <w:pStyle w:val="TAL"/>
            </w:pPr>
            <w:proofErr w:type="spellStart"/>
            <w:r>
              <w:rPr>
                <w:lang w:eastAsia="zh-CN"/>
              </w:rPr>
              <w:t>notificationItems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7C9" w14:textId="77777777" w:rsidR="00710882" w:rsidRPr="001710F8" w:rsidRDefault="00710882" w:rsidP="006125FE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223E" w14:textId="77777777" w:rsidR="00710882" w:rsidRPr="001710F8" w:rsidRDefault="00710882" w:rsidP="006125FE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97C3" w14:textId="77777777" w:rsidR="00710882" w:rsidRPr="001710F8" w:rsidRDefault="00710882" w:rsidP="006125F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1DD8" w14:textId="77777777" w:rsidR="00710882" w:rsidRDefault="00710882" w:rsidP="00710882">
            <w:pPr>
              <w:pStyle w:val="TAL"/>
              <w:rPr>
                <w:ins w:id="7" w:author="ZTE" w:date="2025-10-02T00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NotificationItem</w:t>
            </w:r>
            <w:proofErr w:type="spellEnd"/>
            <w:r>
              <w:rPr>
                <w:rFonts w:cs="Arial"/>
                <w:szCs w:val="18"/>
                <w:lang w:eastAsia="zh-CN"/>
              </w:rPr>
              <w:t>, whereby each entry shall correspond to a report for one subscribed event per PDU session.</w:t>
            </w:r>
          </w:p>
          <w:p w14:paraId="2526FB9E" w14:textId="732F1C71" w:rsidR="00710882" w:rsidRPr="001710F8" w:rsidRDefault="00710882" w:rsidP="00710882">
            <w:pPr>
              <w:pStyle w:val="TAL"/>
              <w:rPr>
                <w:rFonts w:cs="Arial"/>
                <w:szCs w:val="18"/>
              </w:rPr>
            </w:pPr>
            <w:ins w:id="8" w:author="ZTE" w:date="2025-10-02T00:02:00Z">
              <w:r>
                <w:rPr>
                  <w:lang w:eastAsia="zh-CN"/>
                </w:rPr>
                <w:t>(NOTE </w:t>
              </w:r>
              <w:r w:rsidRPr="00310846">
                <w:rPr>
                  <w:rFonts w:eastAsiaTheme="minorEastAsia"/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5D4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</w:p>
        </w:tc>
      </w:tr>
      <w:tr w:rsidR="00710882" w:rsidRPr="001710F8" w14:paraId="40824925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15B6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663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63C4" w14:textId="77777777" w:rsidR="00710882" w:rsidRDefault="00710882" w:rsidP="006125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AD5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6C45" w14:textId="77777777" w:rsidR="00710882" w:rsidRDefault="00710882" w:rsidP="006125FE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UPF shall include this attribute in the notification if the "</w:t>
            </w:r>
            <w:r>
              <w:t>Notification Correlation ID</w:t>
            </w:r>
            <w:r>
              <w:rPr>
                <w:rFonts w:cs="Arial"/>
                <w:szCs w:val="18"/>
                <w:lang w:eastAsia="zh-CN"/>
              </w:rPr>
              <w:t xml:space="preserve">" IE was received via N4 interface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 xml:space="preserve"> 7.5.2.9 of 3GPP TS 29.244 [15]) or if the </w:t>
            </w:r>
            <w:proofErr w:type="spellStart"/>
            <w:r>
              <w:rPr>
                <w:lang w:eastAsia="zh-CN"/>
              </w:rPr>
              <w:t>notifyCorrelationId</w:t>
            </w:r>
            <w:proofErr w:type="spellEnd"/>
            <w:r>
              <w:rPr>
                <w:lang w:eastAsia="zh-CN"/>
              </w:rPr>
              <w:t xml:space="preserve"> IE was received </w:t>
            </w:r>
            <w:r>
              <w:rPr>
                <w:lang w:val="en-US" w:eastAsia="zh-CN"/>
              </w:rPr>
              <w:t xml:space="preserve">in the </w:t>
            </w:r>
            <w:proofErr w:type="spellStart"/>
            <w:r>
              <w:rPr>
                <w:lang w:val="en-US" w:eastAsia="zh-CN"/>
              </w:rPr>
              <w:t>Nupf_EventExposure</w:t>
            </w:r>
            <w:proofErr w:type="spellEnd"/>
            <w:r>
              <w:rPr>
                <w:lang w:val="en-US" w:eastAsia="zh-CN"/>
              </w:rPr>
              <w:t xml:space="preserve"> Subscribe request. </w:t>
            </w:r>
          </w:p>
          <w:p w14:paraId="0E5A5588" w14:textId="77777777" w:rsidR="00710882" w:rsidRDefault="00710882" w:rsidP="006125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When present, it shall be set to the notification correlation ID received via the N4 or </w:t>
            </w:r>
            <w:proofErr w:type="spellStart"/>
            <w:r>
              <w:rPr>
                <w:lang w:val="en-US" w:eastAsia="zh-CN"/>
              </w:rPr>
              <w:t>Nupf</w:t>
            </w:r>
            <w:proofErr w:type="spellEnd"/>
            <w:r>
              <w:rPr>
                <w:lang w:val="en-US" w:eastAsia="zh-CN"/>
              </w:rPr>
              <w:t xml:space="preserve"> interface.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A4E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</w:p>
        </w:tc>
      </w:tr>
      <w:tr w:rsidR="00710882" w:rsidRPr="001710F8" w14:paraId="37A46DC7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CDE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achievedSampRatio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4F9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CFA" w14:textId="77777777" w:rsidR="00710882" w:rsidRDefault="00710882" w:rsidP="006125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ADC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42C" w14:textId="77777777" w:rsidR="00710882" w:rsidRDefault="00710882" w:rsidP="006125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This IE may be included for an event subscription for any UE to indicate the ratio of the random subset of target PDU sessions achieved by the UPF.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C556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</w:p>
        </w:tc>
      </w:tr>
      <w:tr w:rsidR="00710882" w:rsidRPr="001710F8" w14:paraId="3F8ACA07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699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eventNotifyUri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41D" w14:textId="77777777" w:rsidR="00710882" w:rsidRDefault="00710882" w:rsidP="006125FE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AFC9" w14:textId="77777777" w:rsidR="00710882" w:rsidRDefault="00710882" w:rsidP="006125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DED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B84B6A"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7E0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the </w:t>
            </w:r>
            <w:proofErr w:type="spellStart"/>
            <w:r w:rsidRPr="00CE4F6E">
              <w:rPr>
                <w:lang w:eastAsia="zh-CN"/>
              </w:rPr>
              <w:t>Nupf_EventExposure_Notify</w:t>
            </w:r>
            <w:proofErr w:type="spellEnd"/>
            <w:r w:rsidRPr="00CE4F6E">
              <w:rPr>
                <w:lang w:eastAsia="zh-CN"/>
              </w:rPr>
              <w:t xml:space="preserve"> request message</w:t>
            </w:r>
            <w:r>
              <w:rPr>
                <w:lang w:eastAsia="zh-CN"/>
              </w:rPr>
              <w:t xml:space="preserve"> is sent to the URI received in the </w:t>
            </w:r>
            <w:proofErr w:type="spellStart"/>
            <w:r>
              <w:rPr>
                <w:lang w:eastAsia="zh-CN"/>
              </w:rPr>
              <w:t>bundledE</w:t>
            </w:r>
            <w:r w:rsidRPr="00B84B6A">
              <w:rPr>
                <w:lang w:eastAsia="zh-CN"/>
              </w:rPr>
              <w:t>ventNotifyUri</w:t>
            </w:r>
            <w:proofErr w:type="spellEnd"/>
            <w:r>
              <w:rPr>
                <w:lang w:eastAsia="zh-CN"/>
              </w:rPr>
              <w:t xml:space="preserve"> IE. </w:t>
            </w:r>
          </w:p>
          <w:p w14:paraId="468239A2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it shall be set to the URI received in the </w:t>
            </w:r>
            <w:proofErr w:type="spellStart"/>
            <w:r w:rsidRPr="00B84B6A">
              <w:rPr>
                <w:lang w:eastAsia="zh-CN"/>
              </w:rPr>
              <w:t>eventNotifyUri</w:t>
            </w:r>
            <w:proofErr w:type="spellEnd"/>
            <w:r>
              <w:rPr>
                <w:lang w:eastAsia="zh-CN"/>
              </w:rPr>
              <w:t xml:space="preserve"> IE of the subscription for which the notification data is sent.</w:t>
            </w:r>
          </w:p>
          <w:p w14:paraId="0CE9CA9B" w14:textId="7087B2BF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ins w:id="9" w:author="ZTE" w:date="2025-10-02T00:01:00Z">
              <w:r>
                <w:rPr>
                  <w:lang w:eastAsia="zh-CN"/>
                </w:rPr>
                <w:t> </w:t>
              </w:r>
              <w:r>
                <w:rPr>
                  <w:rFonts w:eastAsiaTheme="minorEastAsia"/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C1E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  <w:r>
              <w:t>BERMS</w:t>
            </w:r>
          </w:p>
        </w:tc>
      </w:tr>
      <w:tr w:rsidR="00710882" w:rsidRPr="001710F8" w14:paraId="11D9863B" w14:textId="77777777" w:rsidTr="006125F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EB6" w14:textId="2B1423C2" w:rsidR="00710882" w:rsidRDefault="00710882" w:rsidP="006125FE">
            <w:pPr>
              <w:pStyle w:val="TAN"/>
            </w:pPr>
            <w:r>
              <w:t>NOTE</w:t>
            </w:r>
            <w:ins w:id="10" w:author="ZTE" w:date="2025-10-02T00:01:00Z">
              <w:r>
                <w:rPr>
                  <w:lang w:eastAsia="zh-CN"/>
                </w:rPr>
                <w:t> </w:t>
              </w:r>
              <w:r>
                <w:rPr>
                  <w:rFonts w:eastAsiaTheme="minorEastAsia"/>
                  <w:lang w:eastAsia="zh-CN"/>
                </w:rPr>
                <w:t>1</w:t>
              </w:r>
            </w:ins>
            <w:r>
              <w:t>:</w:t>
            </w:r>
            <w:r>
              <w:tab/>
              <w:t xml:space="preserve">This IE may be used by the receiver of the notification message to correlate the </w:t>
            </w:r>
            <w:proofErr w:type="spellStart"/>
            <w:r>
              <w:t>NotificationData</w:t>
            </w:r>
            <w:proofErr w:type="spellEnd"/>
            <w:r>
              <w:t xml:space="preserve"> with the related events subscription, e.g. if the NF service consumer provides distinct </w:t>
            </w:r>
            <w:proofErr w:type="spellStart"/>
            <w:r>
              <w:t>eventNotifyUri</w:t>
            </w:r>
            <w:proofErr w:type="spellEnd"/>
            <w:r>
              <w:t xml:space="preserve"> for each subscription and if it does not use the </w:t>
            </w:r>
            <w:proofErr w:type="spellStart"/>
            <w:r>
              <w:t>correlationId</w:t>
            </w:r>
            <w:proofErr w:type="spellEnd"/>
            <w:r>
              <w:t xml:space="preserve"> for correlating the notification data with the subscription.</w:t>
            </w:r>
          </w:p>
          <w:p w14:paraId="4A75520C" w14:textId="22F3B284" w:rsidR="00310846" w:rsidRDefault="00710882" w:rsidP="0082798C">
            <w:pPr>
              <w:pStyle w:val="TAN"/>
            </w:pPr>
            <w:ins w:id="11" w:author="ZTE" w:date="2025-10-02T00:01:00Z">
              <w:r>
                <w:t>NOTE</w:t>
              </w:r>
              <w:r>
                <w:rPr>
                  <w:lang w:eastAsia="zh-CN"/>
                </w:rPr>
                <w:t> </w:t>
              </w:r>
              <w:r w:rsidRPr="00710882">
                <w:rPr>
                  <w:rFonts w:eastAsiaTheme="minorEastAsia"/>
                  <w:highlight w:val="yellow"/>
                  <w:lang w:eastAsia="zh-CN"/>
                </w:rPr>
                <w:t>X</w:t>
              </w:r>
              <w:r>
                <w:t>:</w:t>
              </w:r>
              <w:r>
                <w:tab/>
              </w:r>
            </w:ins>
            <w:ins w:id="12" w:author="ZTE" w:date="2025-10-02T00:11:00Z">
              <w:r w:rsidR="00310846">
                <w:t xml:space="preserve">When this IE </w:t>
              </w:r>
            </w:ins>
            <w:ins w:id="13" w:author="ZTE" w:date="2025-10-02T00:09:00Z">
              <w:r w:rsidR="00310846">
                <w:t>include</w:t>
              </w:r>
            </w:ins>
            <w:ins w:id="14" w:author="ZTE" w:date="2025-10-02T00:11:00Z">
              <w:r w:rsidR="00310846">
                <w:t>s</w:t>
              </w:r>
            </w:ins>
            <w:ins w:id="15" w:author="ZTE" w:date="2025-10-02T00:12:00Z">
              <w:r w:rsidR="00310846">
                <w:t xml:space="preserve"> a </w:t>
              </w:r>
            </w:ins>
            <w:proofErr w:type="spellStart"/>
            <w:ins w:id="16" w:author="ZTE" w:date="2025-10-02T00:13:00Z">
              <w:r w:rsidR="00310846">
                <w:rPr>
                  <w:lang w:eastAsia="zh-CN"/>
                </w:rPr>
                <w:t>NotificationItem</w:t>
              </w:r>
            </w:ins>
            <w:proofErr w:type="spellEnd"/>
            <w:ins w:id="17" w:author="ZTE" w:date="2025-10-02T00:12:00Z">
              <w:r w:rsidR="00310846">
                <w:t xml:space="preserve"> with</w:t>
              </w:r>
            </w:ins>
            <w:ins w:id="18" w:author="ZTE" w:date="2025-10-02T00:09:00Z">
              <w:r w:rsidR="00310846">
                <w:t xml:space="preserve"> the </w:t>
              </w:r>
            </w:ins>
            <w:proofErr w:type="spellStart"/>
            <w:ins w:id="19" w:author="ZTE" w:date="2025-10-02T00:10:00Z">
              <w:r w:rsidR="00310846">
                <w:rPr>
                  <w:lang w:eastAsia="zh-CN"/>
                </w:rPr>
                <w:t>eventType</w:t>
              </w:r>
            </w:ins>
            <w:proofErr w:type="spellEnd"/>
            <w:ins w:id="20" w:author="ZTE" w:date="2025-10-02T00:11:00Z">
              <w:r w:rsidR="00310846">
                <w:rPr>
                  <w:lang w:eastAsia="zh-CN"/>
                </w:rPr>
                <w:t xml:space="preserve"> setting to </w:t>
              </w:r>
              <w:r w:rsidR="00310846">
                <w:t>"SUBSCRIPTION_TERMINATION", it</w:t>
              </w:r>
            </w:ins>
            <w:ins w:id="21" w:author="ZTE" w:date="2025-10-02T00:13:00Z">
              <w:r w:rsidR="00310846">
                <w:t xml:space="preserve"> shall also include </w:t>
              </w:r>
            </w:ins>
            <w:ins w:id="22" w:author="ZTE" w:date="2025-10-02T00:36:00Z">
              <w:r w:rsidR="0082798C">
                <w:t>one or more</w:t>
              </w:r>
            </w:ins>
            <w:ins w:id="23" w:author="ZTE" w:date="2025-10-02T00:13:00Z">
              <w:r w:rsidR="00310846">
                <w:t xml:space="preserve"> </w:t>
              </w:r>
              <w:proofErr w:type="spellStart"/>
              <w:r w:rsidR="00310846">
                <w:rPr>
                  <w:lang w:eastAsia="zh-CN"/>
                </w:rPr>
                <w:t>NotificationItem</w:t>
              </w:r>
            </w:ins>
            <w:ins w:id="24" w:author="ZTE" w:date="2025-10-02T00:36:00Z">
              <w:r w:rsidR="0082798C">
                <w:rPr>
                  <w:lang w:eastAsia="zh-CN"/>
                </w:rPr>
                <w:t>s</w:t>
              </w:r>
            </w:ins>
            <w:proofErr w:type="spellEnd"/>
            <w:ins w:id="25" w:author="ZTE" w:date="2025-10-02T00:13:00Z">
              <w:r w:rsidR="00310846">
                <w:rPr>
                  <w:lang w:eastAsia="zh-CN"/>
                </w:rPr>
                <w:t xml:space="preserve"> </w:t>
              </w:r>
            </w:ins>
            <w:ins w:id="26" w:author="ZTE" w:date="2025-10-02T00:14:00Z">
              <w:r w:rsidR="00310846">
                <w:t xml:space="preserve">with the </w:t>
              </w:r>
              <w:proofErr w:type="spellStart"/>
              <w:r w:rsidR="00310846">
                <w:rPr>
                  <w:lang w:eastAsia="zh-CN"/>
                </w:rPr>
                <w:t>eventType</w:t>
              </w:r>
              <w:proofErr w:type="spellEnd"/>
              <w:r w:rsidR="00310846">
                <w:rPr>
                  <w:lang w:eastAsia="zh-CN"/>
                </w:rPr>
                <w:t xml:space="preserve"> setting to the value indicating </w:t>
              </w:r>
            </w:ins>
            <w:ins w:id="27" w:author="ZTE" w:date="2025-10-02T00:15:00Z">
              <w:r w:rsidR="00310846">
                <w:rPr>
                  <w:lang w:eastAsia="zh-CN"/>
                </w:rPr>
                <w:t>the</w:t>
              </w:r>
            </w:ins>
            <w:ins w:id="28" w:author="ZTE" w:date="2025-10-02T00:14:00Z">
              <w:r w:rsidR="00310846">
                <w:rPr>
                  <w:lang w:eastAsia="zh-CN"/>
                </w:rPr>
                <w:t xml:space="preserve"> </w:t>
              </w:r>
            </w:ins>
            <w:ins w:id="29" w:author="ZTE" w:date="2025-10-03T11:19:00Z">
              <w:r w:rsidR="008D4631" w:rsidRPr="008D4631">
                <w:rPr>
                  <w:lang w:eastAsia="zh-CN"/>
                </w:rPr>
                <w:t>related</w:t>
              </w:r>
              <w:r w:rsidR="008D4631">
                <w:rPr>
                  <w:lang w:eastAsia="zh-CN"/>
                </w:rPr>
                <w:t xml:space="preserve"> </w:t>
              </w:r>
            </w:ins>
            <w:ins w:id="30" w:author="ZTE" w:date="2025-10-02T00:15:00Z">
              <w:r w:rsidR="00310846">
                <w:rPr>
                  <w:rFonts w:cs="Arial"/>
                  <w:szCs w:val="18"/>
                  <w:lang w:eastAsia="zh-CN"/>
                </w:rPr>
                <w:t>subscribed event</w:t>
              </w:r>
            </w:ins>
            <w:ins w:id="31" w:author="ZTE" w:date="2025-10-02T00:37:00Z">
              <w:r w:rsidR="0082798C">
                <w:rPr>
                  <w:rFonts w:cs="Arial"/>
                  <w:szCs w:val="18"/>
                  <w:lang w:eastAsia="zh-CN"/>
                </w:rPr>
                <w:t>(s)</w:t>
              </w:r>
            </w:ins>
            <w:ins w:id="32" w:author="ZTE" w:date="2025-10-03T11:19:00Z">
              <w:r w:rsidR="008D4631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8D4631" w:rsidRPr="008D4631">
                <w:rPr>
                  <w:rFonts w:cs="Arial"/>
                  <w:szCs w:val="18"/>
                  <w:lang w:eastAsia="zh-CN"/>
                </w:rPr>
                <w:t>that ar</w:t>
              </w:r>
            </w:ins>
            <w:ins w:id="33" w:author="ZTE" w:date="2025-10-03T11:20:00Z">
              <w:r w:rsidR="008D4631" w:rsidRPr="008D4631">
                <w:rPr>
                  <w:rFonts w:cs="Arial"/>
                  <w:szCs w:val="18"/>
                  <w:lang w:eastAsia="zh-CN"/>
                </w:rPr>
                <w:t>e requested to be terminated</w:t>
              </w:r>
            </w:ins>
            <w:ins w:id="34" w:author="ZTE" w:date="2025-10-02T00:15:00Z">
              <w:r w:rsidR="003108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0FF402D" w14:textId="77777777" w:rsidR="00710882" w:rsidRDefault="00710882" w:rsidP="00710882">
      <w:pPr>
        <w:rPr>
          <w:lang w:val="en-US"/>
        </w:rPr>
      </w:pPr>
    </w:p>
    <w:p w14:paraId="51BDE5F9" w14:textId="77777777" w:rsidR="00BA3935" w:rsidRDefault="00BA3935" w:rsidP="00B532A5">
      <w:pPr>
        <w:rPr>
          <w:rFonts w:eastAsia="DengXian"/>
        </w:rPr>
      </w:pPr>
    </w:p>
    <w:p w14:paraId="34198B33" w14:textId="73ABDF4D" w:rsidR="000937B7" w:rsidRPr="00F94A61" w:rsidRDefault="000937B7" w:rsidP="000937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E5E7E4" w14:textId="77777777" w:rsidR="003776FA" w:rsidRPr="00BC662F" w:rsidRDefault="003776FA" w:rsidP="003776FA">
      <w:pPr>
        <w:pStyle w:val="Heading5"/>
      </w:pPr>
      <w:bookmarkStart w:id="35" w:name="_Toc510696641"/>
      <w:bookmarkStart w:id="36" w:name="_Toc35971436"/>
      <w:bookmarkStart w:id="37" w:name="_Toc82676393"/>
      <w:bookmarkStart w:id="38" w:name="_Toc207713845"/>
      <w:bookmarkStart w:id="39" w:name="_Toc207714486"/>
      <w:r>
        <w:t>6.1.6.3.3</w:t>
      </w:r>
      <w:r w:rsidRPr="00BC662F">
        <w:tab/>
        <w:t xml:space="preserve">Enumeration: </w:t>
      </w:r>
      <w:proofErr w:type="spellStart"/>
      <w:r>
        <w:t>EventType</w:t>
      </w:r>
      <w:bookmarkEnd w:id="35"/>
      <w:bookmarkEnd w:id="36"/>
      <w:bookmarkEnd w:id="37"/>
      <w:bookmarkEnd w:id="38"/>
      <w:bookmarkEnd w:id="39"/>
      <w:proofErr w:type="spellEnd"/>
    </w:p>
    <w:p w14:paraId="41FDEE78" w14:textId="77777777" w:rsidR="003776FA" w:rsidRPr="00384E92" w:rsidRDefault="003776FA" w:rsidP="003776FA">
      <w:r w:rsidRPr="00384E92">
        <w:t xml:space="preserve">The enumeration </w:t>
      </w:r>
      <w:proofErr w:type="spellStart"/>
      <w:r>
        <w:t>EventType</w:t>
      </w:r>
      <w:proofErr w:type="spellEnd"/>
      <w:r w:rsidRPr="00384E92">
        <w:t xml:space="preserve"> represents </w:t>
      </w:r>
      <w:r>
        <w:t>the type of event to which the NF service consumer may subscribe to and for which the notification is generated</w:t>
      </w:r>
      <w:r w:rsidRPr="00384E92">
        <w:t xml:space="preserve">. It shall comply with the provisions defined in table </w:t>
      </w:r>
      <w:r>
        <w:t>6.1.</w:t>
      </w:r>
      <w:r>
        <w:rPr>
          <w:rFonts w:eastAsiaTheme="minorEastAsia" w:hint="eastAsia"/>
          <w:lang w:eastAsia="zh-CN"/>
        </w:rPr>
        <w:t>6</w:t>
      </w:r>
      <w:r>
        <w:t>.3.3</w:t>
      </w:r>
      <w:r w:rsidRPr="00384E92">
        <w:t>-1.</w:t>
      </w:r>
    </w:p>
    <w:p w14:paraId="45B246DD" w14:textId="77777777" w:rsidR="003776FA" w:rsidRDefault="003776FA" w:rsidP="003776FA">
      <w:pPr>
        <w:pStyle w:val="TH"/>
      </w:pPr>
      <w:r>
        <w:lastRenderedPageBreak/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5"/>
        <w:gridCol w:w="3841"/>
        <w:gridCol w:w="1799"/>
      </w:tblGrid>
      <w:tr w:rsidR="003776FA" w:rsidRPr="001710F8" w14:paraId="3C4A3BD0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55AE2" w14:textId="77777777" w:rsidR="003776FA" w:rsidRPr="001710F8" w:rsidRDefault="003776FA" w:rsidP="006125FE">
            <w:pPr>
              <w:pStyle w:val="TAH"/>
            </w:pPr>
            <w:r w:rsidRPr="001710F8">
              <w:t>Enumeration value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7EB2" w14:textId="77777777" w:rsidR="003776FA" w:rsidRPr="001710F8" w:rsidRDefault="003776FA" w:rsidP="006125FE">
            <w:pPr>
              <w:pStyle w:val="TAH"/>
            </w:pPr>
            <w:r w:rsidRPr="001710F8">
              <w:t>Description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4E55067" w14:textId="77777777" w:rsidR="003776FA" w:rsidRPr="001710F8" w:rsidRDefault="003776FA" w:rsidP="006125FE">
            <w:pPr>
              <w:pStyle w:val="TAH"/>
            </w:pPr>
            <w:r w:rsidRPr="001710F8">
              <w:t>Applicability</w:t>
            </w:r>
          </w:p>
        </w:tc>
      </w:tr>
      <w:tr w:rsidR="003776FA" w:rsidRPr="001710F8" w14:paraId="0F461B92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55D7A" w14:textId="77777777" w:rsidR="003776FA" w:rsidRPr="001710F8" w:rsidRDefault="003776FA" w:rsidP="006125FE">
            <w:pPr>
              <w:pStyle w:val="TAL"/>
            </w:pPr>
            <w:r>
              <w:rPr>
                <w:rFonts w:hint="eastAsia"/>
              </w:rPr>
              <w:t>"</w:t>
            </w:r>
            <w:r>
              <w:t>QOS_MONITORING</w:t>
            </w:r>
            <w:r>
              <w:rPr>
                <w:rFonts w:hint="eastAsia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FCCAA" w14:textId="77777777" w:rsidR="003776FA" w:rsidRPr="007E20A5" w:rsidRDefault="003776FA" w:rsidP="006125FE">
            <w:pPr>
              <w:pStyle w:val="TAL"/>
            </w:pPr>
            <w:proofErr w:type="spellStart"/>
            <w:r>
              <w:rPr>
                <w:rFonts w:hint="eastAsia"/>
              </w:rPr>
              <w:t>Q</w:t>
            </w:r>
            <w:r>
              <w:t>oS</w:t>
            </w:r>
            <w:proofErr w:type="spellEnd"/>
            <w:r>
              <w:t xml:space="preserve"> Monitoring Measurement (see clause 5.2.1.3.2)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9B6A34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3371D076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58E1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A62FC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Measures (see</w:t>
            </w:r>
            <w:r>
              <w:rPr>
                <w:lang w:eastAsia="zh-CN"/>
              </w:rPr>
              <w:t xml:space="preserve"> clause </w:t>
            </w:r>
            <w:r>
              <w:t xml:space="preserve">5.2.1.3.3) 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84670B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2E68FF86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12F0" w14:textId="77777777" w:rsidR="003776FA" w:rsidRDefault="003776FA" w:rsidP="006125FE">
            <w:pPr>
              <w:pStyle w:val="TAL"/>
              <w:rPr>
                <w:lang w:eastAsia="zh-CN"/>
              </w:rPr>
            </w:pPr>
            <w:r w:rsidRPr="00D70750">
              <w:t>"USER_DATA_USAGE_TRENDS"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5363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Trends (see</w:t>
            </w:r>
            <w:r>
              <w:rPr>
                <w:lang w:eastAsia="zh-CN"/>
              </w:rPr>
              <w:t xml:space="preserve"> clause </w:t>
            </w:r>
            <w:r>
              <w:t>5.2.1.3.4)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51BA67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757E0C2C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860F" w14:textId="77777777" w:rsidR="003776FA" w:rsidRPr="00F30409" w:rsidRDefault="003776FA" w:rsidP="006125FE">
            <w:pPr>
              <w:pStyle w:val="TAL"/>
            </w:pPr>
            <w:r>
              <w:rPr>
                <w:lang w:eastAsia="zh-CN"/>
              </w:rPr>
              <w:t>"TSC_</w:t>
            </w:r>
            <w:r>
              <w:rPr>
                <w:szCs w:val="18"/>
                <w:lang w:val="en-US" w:eastAsia="zh-CN"/>
              </w:rPr>
              <w:t>MNGT_</w:t>
            </w:r>
            <w:r>
              <w:rPr>
                <w:lang w:eastAsia="zh-CN"/>
              </w:rPr>
              <w:t>INFO"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A0C7" w14:textId="77777777" w:rsidR="003776FA" w:rsidRDefault="003776FA" w:rsidP="006125FE">
            <w:pPr>
              <w:pStyle w:val="TAL"/>
            </w:pPr>
            <w:r>
              <w:rPr>
                <w:lang w:eastAsia="zh-CN"/>
              </w:rPr>
              <w:t>TSC Management Information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32B607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3B2082BC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E7D2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UE_NAT_MAPPING_INFO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B5C9A" w14:textId="77777777" w:rsidR="003776FA" w:rsidRDefault="003776FA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 xml:space="preserve"> UE Public IP Address and Port number Information (see clause 5.2.1.3.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lang w:eastAsia="zh-CN"/>
              </w:rPr>
              <w:t>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C366C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2E5D5453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344C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"HANDLING_OF_PAYLOAD_HEADERS_INFO"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24D1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Handling of Payload Headers Information (see clause 5.2.1.3.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6C64A1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0050114A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B3D7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SUBSCRIPTION_TERMINATION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2815" w14:textId="77777777" w:rsidR="003776FA" w:rsidRDefault="003776FA" w:rsidP="006125FE">
            <w:pPr>
              <w:pStyle w:val="TAL"/>
            </w:pPr>
            <w:r w:rsidRPr="003B2883">
              <w:rPr>
                <w:noProof/>
              </w:rPr>
              <w:t xml:space="preserve">This event type is used by the </w:t>
            </w:r>
            <w:r>
              <w:rPr>
                <w:noProof/>
              </w:rPr>
              <w:t>UPF</w:t>
            </w:r>
            <w:r w:rsidRPr="003B2883">
              <w:rPr>
                <w:noProof/>
              </w:rPr>
              <w:t xml:space="preserve"> to inform the NF service consumer that </w:t>
            </w:r>
            <w:r>
              <w:rPr>
                <w:noProof/>
              </w:rPr>
              <w:t xml:space="preserve">the </w:t>
            </w:r>
            <w:r w:rsidRPr="003B2883">
              <w:rPr>
                <w:noProof/>
              </w:rPr>
              <w:t xml:space="preserve">subscription is </w:t>
            </w:r>
            <w:r>
              <w:rPr>
                <w:noProof/>
              </w:rPr>
              <w:t>terminated at the UPF</w:t>
            </w:r>
            <w:r>
              <w:t>.</w:t>
            </w:r>
          </w:p>
          <w:p w14:paraId="2A467377" w14:textId="77777777" w:rsidR="003776FA" w:rsidRDefault="003776FA" w:rsidP="006125FE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C85ACB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05AF4FE4" w14:textId="77777777" w:rsidTr="006125FE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3FAF5" w14:textId="7526C71C" w:rsidR="003776FA" w:rsidRPr="001710F8" w:rsidRDefault="003776FA" w:rsidP="003776FA">
            <w:pPr>
              <w:pStyle w:val="TAN"/>
            </w:pPr>
            <w:r w:rsidRPr="00B84B6A">
              <w:rPr>
                <w:lang w:eastAsia="zh-CN"/>
              </w:rPr>
              <w:t>NOTE:</w:t>
            </w:r>
            <w:r w:rsidRPr="00B84B6A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event type shall be used in event report from UPF to the </w:t>
            </w:r>
            <w:r w:rsidRPr="003B2883">
              <w:rPr>
                <w:noProof/>
              </w:rPr>
              <w:t>NF service cons</w:t>
            </w:r>
            <w:r w:rsidRPr="003B2883">
              <w:rPr>
                <w:lang w:eastAsia="zh-CN"/>
              </w:rPr>
              <w:t>umer</w:t>
            </w:r>
            <w:r w:rsidRPr="00F8599E">
              <w:rPr>
                <w:lang w:eastAsia="zh-CN"/>
              </w:rPr>
              <w:t xml:space="preserve"> to report </w:t>
            </w:r>
            <w:ins w:id="40" w:author="ZTE" w:date="2025-10-01T23:25:00Z">
              <w:r>
                <w:rPr>
                  <w:lang w:eastAsia="zh-CN"/>
                </w:rPr>
                <w:t xml:space="preserve">that </w:t>
              </w:r>
            </w:ins>
            <w:r w:rsidRPr="00F8599E">
              <w:rPr>
                <w:lang w:eastAsia="zh-CN"/>
              </w:rPr>
              <w:t xml:space="preserve">the subscription is terminated when the </w:t>
            </w:r>
            <w:proofErr w:type="spellStart"/>
            <w:r w:rsidRPr="00F8599E">
              <w:rPr>
                <w:lang w:eastAsia="zh-CN"/>
              </w:rPr>
              <w:t>subTerminationReportInd</w:t>
            </w:r>
            <w:proofErr w:type="spellEnd"/>
            <w:r w:rsidRPr="00F8599E">
              <w:rPr>
                <w:lang w:eastAsia="zh-CN"/>
              </w:rPr>
              <w:t xml:space="preserve"> is included in the subscription</w:t>
            </w:r>
            <w:ins w:id="41" w:author="ZTE" w:date="2025-10-01T23:33:00Z">
              <w:r>
                <w:rPr>
                  <w:lang w:eastAsia="zh-CN"/>
                </w:rPr>
                <w:t>.</w:t>
              </w:r>
            </w:ins>
            <w:del w:id="42" w:author="ZTE" w:date="2025-10-01T23:33:00Z">
              <w:r w:rsidDel="003776FA">
                <w:rPr>
                  <w:noProof/>
                </w:rPr>
                <w:delText>,</w:delText>
              </w:r>
            </w:del>
            <w:r>
              <w:rPr>
                <w:noProof/>
              </w:rPr>
              <w:t xml:space="preserve"> </w:t>
            </w:r>
            <w:del w:id="43" w:author="ZTE" w:date="2025-10-01T23:33:00Z">
              <w:r w:rsidDel="003776FA">
                <w:rPr>
                  <w:noProof/>
                </w:rPr>
                <w:delText>i</w:delText>
              </w:r>
            </w:del>
            <w:ins w:id="44" w:author="ZTE" w:date="2025-10-01T23:33:00Z">
              <w:r>
                <w:rPr>
                  <w:noProof/>
                </w:rPr>
                <w:t>I</w:t>
              </w:r>
            </w:ins>
            <w:r>
              <w:rPr>
                <w:noProof/>
              </w:rPr>
              <w:t>t shall not be used in event subscription</w:t>
            </w:r>
            <w:r w:rsidRPr="00B84B6A">
              <w:t>.</w:t>
            </w:r>
          </w:p>
        </w:tc>
      </w:tr>
    </w:tbl>
    <w:p w14:paraId="3198993F" w14:textId="77777777" w:rsidR="003776FA" w:rsidRDefault="003776FA" w:rsidP="003776FA">
      <w:pPr>
        <w:rPr>
          <w:lang w:val="en-US"/>
        </w:rPr>
      </w:pPr>
    </w:p>
    <w:p w14:paraId="68C9CD36" w14:textId="0A7E951D" w:rsidR="001E41F3" w:rsidRDefault="0003379D" w:rsidP="008D463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B97A3" w14:textId="77777777" w:rsidR="00AC1A95" w:rsidRDefault="00AC1A95">
      <w:r>
        <w:separator/>
      </w:r>
    </w:p>
  </w:endnote>
  <w:endnote w:type="continuationSeparator" w:id="0">
    <w:p w14:paraId="0AFC238A" w14:textId="77777777" w:rsidR="00AC1A95" w:rsidRDefault="00AC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08FA2" w14:textId="77777777" w:rsidR="00AC1A95" w:rsidRDefault="00AC1A95">
      <w:r>
        <w:separator/>
      </w:r>
    </w:p>
  </w:footnote>
  <w:footnote w:type="continuationSeparator" w:id="0">
    <w:p w14:paraId="2066FCD6" w14:textId="77777777" w:rsidR="00AC1A95" w:rsidRDefault="00AC1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1F"/>
    <w:rsid w:val="0003379D"/>
    <w:rsid w:val="00070E09"/>
    <w:rsid w:val="000937B7"/>
    <w:rsid w:val="000A6394"/>
    <w:rsid w:val="000B7FED"/>
    <w:rsid w:val="000C038A"/>
    <w:rsid w:val="000C6598"/>
    <w:rsid w:val="000D44B3"/>
    <w:rsid w:val="00145D43"/>
    <w:rsid w:val="00146779"/>
    <w:rsid w:val="00192C46"/>
    <w:rsid w:val="001A08B3"/>
    <w:rsid w:val="001A7B60"/>
    <w:rsid w:val="001B52F0"/>
    <w:rsid w:val="001B7A65"/>
    <w:rsid w:val="001E41F3"/>
    <w:rsid w:val="0021311F"/>
    <w:rsid w:val="0026004D"/>
    <w:rsid w:val="002640DD"/>
    <w:rsid w:val="00275D12"/>
    <w:rsid w:val="00284FEB"/>
    <w:rsid w:val="002860C4"/>
    <w:rsid w:val="002B5741"/>
    <w:rsid w:val="002E472E"/>
    <w:rsid w:val="00301BB1"/>
    <w:rsid w:val="00305409"/>
    <w:rsid w:val="00310846"/>
    <w:rsid w:val="003609EF"/>
    <w:rsid w:val="0036231A"/>
    <w:rsid w:val="00374DD4"/>
    <w:rsid w:val="003776FA"/>
    <w:rsid w:val="003E1A36"/>
    <w:rsid w:val="00407A28"/>
    <w:rsid w:val="00410371"/>
    <w:rsid w:val="004242F1"/>
    <w:rsid w:val="004B75B7"/>
    <w:rsid w:val="005141D9"/>
    <w:rsid w:val="0051580D"/>
    <w:rsid w:val="00526592"/>
    <w:rsid w:val="00547111"/>
    <w:rsid w:val="00592D74"/>
    <w:rsid w:val="005D4CF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E7CA1"/>
    <w:rsid w:val="00710882"/>
    <w:rsid w:val="00724845"/>
    <w:rsid w:val="00792342"/>
    <w:rsid w:val="007977A8"/>
    <w:rsid w:val="007B512A"/>
    <w:rsid w:val="007C2097"/>
    <w:rsid w:val="007D6A07"/>
    <w:rsid w:val="007E54E7"/>
    <w:rsid w:val="007F2A02"/>
    <w:rsid w:val="007F7259"/>
    <w:rsid w:val="008040A8"/>
    <w:rsid w:val="0082798C"/>
    <w:rsid w:val="008279FA"/>
    <w:rsid w:val="008626E7"/>
    <w:rsid w:val="00870EE7"/>
    <w:rsid w:val="008863B9"/>
    <w:rsid w:val="008A2B78"/>
    <w:rsid w:val="008A45A6"/>
    <w:rsid w:val="008C070A"/>
    <w:rsid w:val="008D3CCC"/>
    <w:rsid w:val="008D4631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FBC"/>
    <w:rsid w:val="009F734F"/>
    <w:rsid w:val="00A246B6"/>
    <w:rsid w:val="00A47E70"/>
    <w:rsid w:val="00A50CF0"/>
    <w:rsid w:val="00A7671C"/>
    <w:rsid w:val="00AA2CBC"/>
    <w:rsid w:val="00AB0DE9"/>
    <w:rsid w:val="00AC1A95"/>
    <w:rsid w:val="00AC5820"/>
    <w:rsid w:val="00AD1CD8"/>
    <w:rsid w:val="00B258BB"/>
    <w:rsid w:val="00B45EB8"/>
    <w:rsid w:val="00B532A5"/>
    <w:rsid w:val="00B67B97"/>
    <w:rsid w:val="00B731D3"/>
    <w:rsid w:val="00B8704C"/>
    <w:rsid w:val="00B966C7"/>
    <w:rsid w:val="00B968C8"/>
    <w:rsid w:val="00BA3935"/>
    <w:rsid w:val="00BA3EC5"/>
    <w:rsid w:val="00BA51D9"/>
    <w:rsid w:val="00BB5DFC"/>
    <w:rsid w:val="00BD279D"/>
    <w:rsid w:val="00BD6BB8"/>
    <w:rsid w:val="00C54DFA"/>
    <w:rsid w:val="00C66BA2"/>
    <w:rsid w:val="00C870F6"/>
    <w:rsid w:val="00C95985"/>
    <w:rsid w:val="00CC5026"/>
    <w:rsid w:val="00CC68D0"/>
    <w:rsid w:val="00D03F9A"/>
    <w:rsid w:val="00D06D51"/>
    <w:rsid w:val="00D24991"/>
    <w:rsid w:val="00D3474F"/>
    <w:rsid w:val="00D50255"/>
    <w:rsid w:val="00D66520"/>
    <w:rsid w:val="00D84AE9"/>
    <w:rsid w:val="00D85058"/>
    <w:rsid w:val="00D9124E"/>
    <w:rsid w:val="00DE34CF"/>
    <w:rsid w:val="00E13F3D"/>
    <w:rsid w:val="00E34898"/>
    <w:rsid w:val="00E43019"/>
    <w:rsid w:val="00E51BF9"/>
    <w:rsid w:val="00E801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B54AD96-AB27-4084-ADA3-FF1F162B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337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337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3379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430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76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76F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BA3935"/>
    <w:rPr>
      <w:rFonts w:eastAsia="Times New Roman"/>
    </w:rPr>
  </w:style>
  <w:style w:type="character" w:customStyle="1" w:styleId="TACChar">
    <w:name w:val="TAC Char"/>
    <w:link w:val="TAC"/>
    <w:qFormat/>
    <w:rsid w:val="007108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DEEE5-3390-4DB8-B52D-E555AEE39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11</cp:revision>
  <cp:lastPrinted>1899-12-31T23:00:00Z</cp:lastPrinted>
  <dcterms:created xsi:type="dcterms:W3CDTF">2025-10-01T09:20:00Z</dcterms:created>
  <dcterms:modified xsi:type="dcterms:W3CDTF">2025-10-03T03:21:00Z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